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559" w:rsidRDefault="00B06559" w:rsidP="00CB4573">
      <w:pPr>
        <w:pStyle w:val="CRCoverPage"/>
        <w:tabs>
          <w:tab w:val="right" w:pos="9639"/>
        </w:tabs>
        <w:spacing w:after="0"/>
        <w:rPr>
          <w:b/>
          <w:i/>
          <w:sz w:val="28"/>
        </w:rPr>
      </w:pPr>
      <w:bookmarkStart w:id="0" w:name="_Hlk520728045"/>
      <w:r>
        <w:rPr>
          <w:b/>
          <w:sz w:val="24"/>
        </w:rPr>
        <w:t>TSG-CT WG3 Meeting #10</w:t>
      </w:r>
      <w:r w:rsidR="0050739B">
        <w:rPr>
          <w:b/>
          <w:sz w:val="24"/>
        </w:rPr>
        <w:t>9</w:t>
      </w:r>
      <w:r>
        <w:rPr>
          <w:b/>
          <w:sz w:val="24"/>
        </w:rPr>
        <w:t>-e</w:t>
      </w:r>
      <w:r>
        <w:rPr>
          <w:b/>
          <w:i/>
          <w:sz w:val="28"/>
        </w:rPr>
        <w:tab/>
        <w:t>C3-</w:t>
      </w:r>
      <w:r>
        <w:rPr>
          <w:b/>
          <w:i/>
          <w:sz w:val="28"/>
          <w:lang w:eastAsia="ko-KR"/>
        </w:rPr>
        <w:t>20</w:t>
      </w:r>
      <w:r w:rsidR="0050739B">
        <w:rPr>
          <w:b/>
          <w:i/>
          <w:sz w:val="28"/>
          <w:lang w:eastAsia="ko-KR"/>
        </w:rPr>
        <w:t>2</w:t>
      </w:r>
      <w:r w:rsidR="006039F8">
        <w:rPr>
          <w:b/>
          <w:i/>
          <w:sz w:val="28"/>
          <w:lang w:eastAsia="ko-KR"/>
        </w:rPr>
        <w:t>184</w:t>
      </w:r>
    </w:p>
    <w:p w:rsidR="00B06559" w:rsidRDefault="00B06559" w:rsidP="00B06559">
      <w:pPr>
        <w:ind w:left="2127" w:hanging="2127"/>
        <w:rPr>
          <w:rFonts w:ascii="Arial" w:hAnsi="Arial"/>
          <w:b/>
          <w:noProof/>
          <w:sz w:val="24"/>
        </w:rPr>
      </w:pPr>
      <w:r>
        <w:rPr>
          <w:rFonts w:ascii="Arial" w:hAnsi="Arial"/>
          <w:b/>
          <w:sz w:val="24"/>
        </w:rPr>
        <w:t xml:space="preserve">E-Meeting, </w:t>
      </w:r>
      <w:r w:rsidR="00E93C46">
        <w:rPr>
          <w:rFonts w:ascii="Arial" w:hAnsi="Arial"/>
          <w:b/>
          <w:sz w:val="24"/>
        </w:rPr>
        <w:t>16</w:t>
      </w:r>
      <w:r>
        <w:rPr>
          <w:rFonts w:ascii="Arial" w:hAnsi="Arial"/>
          <w:b/>
          <w:sz w:val="24"/>
        </w:rPr>
        <w:t>th –</w:t>
      </w:r>
      <w:r>
        <w:rPr>
          <w:rFonts w:ascii="Arial" w:hAnsi="Arial"/>
          <w:b/>
          <w:noProof/>
          <w:sz w:val="24"/>
        </w:rPr>
        <w:t xml:space="preserve"> 2</w:t>
      </w:r>
      <w:r w:rsidR="00E93C46">
        <w:rPr>
          <w:rFonts w:ascii="Arial" w:hAnsi="Arial"/>
          <w:b/>
          <w:noProof/>
          <w:sz w:val="24"/>
        </w:rPr>
        <w:t>4</w:t>
      </w:r>
      <w:r>
        <w:rPr>
          <w:rFonts w:ascii="Arial" w:hAnsi="Arial"/>
          <w:b/>
          <w:noProof/>
          <w:sz w:val="24"/>
        </w:rPr>
        <w:t xml:space="preserve">th </w:t>
      </w:r>
      <w:r w:rsidR="0050739B">
        <w:rPr>
          <w:rFonts w:ascii="Arial" w:hAnsi="Arial"/>
          <w:b/>
          <w:noProof/>
          <w:sz w:val="24"/>
        </w:rPr>
        <w:t>April</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50739B">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50739B">
        <w:rPr>
          <w:rFonts w:cs="Arial"/>
          <w:b/>
          <w:bCs/>
          <w:sz w:val="22"/>
        </w:rPr>
        <w:t>2xyz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21633">
            <w:pPr>
              <w:pStyle w:val="CRCoverPage"/>
              <w:spacing w:after="0"/>
              <w:jc w:val="right"/>
              <w:rPr>
                <w:b/>
                <w:noProof/>
                <w:sz w:val="28"/>
              </w:rPr>
            </w:pPr>
            <w:r>
              <w:rPr>
                <w:b/>
                <w:noProof/>
                <w:sz w:val="28"/>
              </w:rPr>
              <w:t>29.52</w:t>
            </w:r>
            <w:r w:rsidR="00421633">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039F8">
            <w:pPr>
              <w:pStyle w:val="CRCoverPage"/>
              <w:spacing w:after="0"/>
              <w:rPr>
                <w:noProof/>
              </w:rPr>
            </w:pPr>
            <w:r>
              <w:rPr>
                <w:b/>
                <w:noProof/>
                <w:sz w:val="28"/>
              </w:rPr>
              <w:t>0169</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65175F">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482653">
            <w:pPr>
              <w:pStyle w:val="CRCoverPage"/>
              <w:spacing w:after="0"/>
              <w:jc w:val="center"/>
              <w:rPr>
                <w:noProof/>
                <w:sz w:val="28"/>
              </w:rPr>
            </w:pPr>
            <w:r>
              <w:rPr>
                <w:b/>
                <w:noProof/>
                <w:sz w:val="28"/>
              </w:rPr>
              <w:t>1</w:t>
            </w:r>
            <w:r w:rsidR="00482653">
              <w:rPr>
                <w:b/>
                <w:noProof/>
                <w:sz w:val="28"/>
              </w:rPr>
              <w:t>6.3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316259">
            <w:pPr>
              <w:pStyle w:val="CRCoverPage"/>
              <w:spacing w:after="0"/>
              <w:ind w:left="100"/>
              <w:rPr>
                <w:noProof/>
              </w:rPr>
            </w:pPr>
            <w:r>
              <w:t xml:space="preserve">Periodic reporting by </w:t>
            </w:r>
            <w:proofErr w:type="spellStart"/>
            <w:r>
              <w:t>Nnef</w:t>
            </w:r>
            <w:proofErr w:type="spellEnd"/>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482653" w:rsidP="0065175F">
            <w:pPr>
              <w:pStyle w:val="CRCoverPage"/>
              <w:spacing w:after="0"/>
              <w:rPr>
                <w:noProof/>
              </w:rPr>
            </w:pPr>
            <w:r>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82653">
            <w:pPr>
              <w:pStyle w:val="CRCoverPage"/>
              <w:spacing w:after="0"/>
              <w:ind w:left="100"/>
              <w:rPr>
                <w:noProof/>
              </w:rPr>
            </w:pPr>
            <w:r w:rsidRPr="00CD6603">
              <w:rPr>
                <w:noProof/>
              </w:rPr>
              <w:t>20</w:t>
            </w:r>
            <w:r>
              <w:rPr>
                <w:noProof/>
              </w:rPr>
              <w:t>20-0</w:t>
            </w:r>
            <w:r w:rsidR="00482653">
              <w:rPr>
                <w:noProof/>
              </w:rPr>
              <w:t>4</w:t>
            </w:r>
            <w:r w:rsidRPr="00CD6603">
              <w:rPr>
                <w:noProof/>
              </w:rPr>
              <w:t>-</w:t>
            </w:r>
            <w:r w:rsidR="00677EB2">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482653">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316259">
        <w:tc>
          <w:tcPr>
            <w:tcW w:w="2694" w:type="dxa"/>
            <w:gridSpan w:val="2"/>
            <w:tcBorders>
              <w:top w:val="single" w:sz="4" w:space="0" w:color="auto"/>
              <w:left w:val="single" w:sz="4" w:space="0" w:color="auto"/>
            </w:tcBorders>
          </w:tcPr>
          <w:p w:rsidR="00316259" w:rsidRDefault="00316259" w:rsidP="003162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6259" w:rsidRPr="005F7502" w:rsidRDefault="00316259" w:rsidP="00316259">
            <w:pPr>
              <w:pStyle w:val="CRCoverPage"/>
              <w:spacing w:afterLines="50"/>
              <w:ind w:left="102"/>
              <w:rPr>
                <w:noProof/>
              </w:rPr>
            </w:pPr>
            <w:r>
              <w:rPr>
                <w:noProof/>
              </w:rPr>
              <w:t>TS 23.502 subclause 4.15.3.2.3 states that the Event reporting information within Nnef_EventExposure_Subscribe service includes one-time reporting, periodic reporting or event based reporting</w:t>
            </w:r>
            <w:r w:rsidRPr="001E6F24">
              <w:rPr>
                <w:i/>
              </w:rPr>
              <w:t>.</w:t>
            </w:r>
          </w:p>
          <w:p w:rsidR="00316259" w:rsidRPr="0076247B" w:rsidRDefault="00316259" w:rsidP="00316259">
            <w:pPr>
              <w:pStyle w:val="CRCoverPage"/>
              <w:spacing w:afterLines="50"/>
              <w:ind w:left="102"/>
              <w:rPr>
                <w:lang w:eastAsia="zh-CN"/>
              </w:rPr>
            </w:pPr>
            <w:r>
              <w:rPr>
                <w:lang w:eastAsia="zh-CN"/>
              </w:rPr>
              <w:t xml:space="preserve">Currently, </w:t>
            </w:r>
            <w:r>
              <w:rPr>
                <w:noProof/>
              </w:rPr>
              <w:t>Nnef_EventExposure</w:t>
            </w:r>
            <w:r>
              <w:rPr>
                <w:lang w:eastAsia="zh-CN"/>
              </w:rPr>
              <w:t xml:space="preserve"> Northbound APIs are all event based reporting, and if the value of maximum number of reports sets to 1 means one-time reporting, however, periodic reporting is not supported.</w:t>
            </w:r>
          </w:p>
        </w:tc>
      </w:tr>
      <w:tr w:rsidR="00316259">
        <w:tc>
          <w:tcPr>
            <w:tcW w:w="2694" w:type="dxa"/>
            <w:gridSpan w:val="2"/>
            <w:tcBorders>
              <w:left w:val="single" w:sz="4" w:space="0" w:color="auto"/>
            </w:tcBorders>
          </w:tcPr>
          <w:p w:rsidR="00316259" w:rsidRDefault="00316259" w:rsidP="00316259">
            <w:pPr>
              <w:pStyle w:val="CRCoverPage"/>
              <w:spacing w:after="0"/>
              <w:rPr>
                <w:b/>
                <w:i/>
                <w:noProof/>
                <w:sz w:val="8"/>
                <w:szCs w:val="8"/>
              </w:rPr>
            </w:pPr>
          </w:p>
        </w:tc>
        <w:tc>
          <w:tcPr>
            <w:tcW w:w="6946" w:type="dxa"/>
            <w:gridSpan w:val="9"/>
            <w:tcBorders>
              <w:right w:val="single" w:sz="4" w:space="0" w:color="auto"/>
            </w:tcBorders>
          </w:tcPr>
          <w:p w:rsidR="00316259" w:rsidRDefault="00316259" w:rsidP="00316259">
            <w:pPr>
              <w:pStyle w:val="CRCoverPage"/>
              <w:spacing w:after="0"/>
              <w:rPr>
                <w:noProof/>
                <w:sz w:val="8"/>
                <w:szCs w:val="8"/>
              </w:rPr>
            </w:pPr>
          </w:p>
        </w:tc>
      </w:tr>
      <w:tr w:rsidR="00316259">
        <w:tc>
          <w:tcPr>
            <w:tcW w:w="2694" w:type="dxa"/>
            <w:gridSpan w:val="2"/>
            <w:tcBorders>
              <w:left w:val="single" w:sz="4" w:space="0" w:color="auto"/>
            </w:tcBorders>
          </w:tcPr>
          <w:p w:rsidR="00316259" w:rsidRDefault="00316259" w:rsidP="003162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16259" w:rsidRDefault="00316259" w:rsidP="00316259">
            <w:pPr>
              <w:pStyle w:val="CRCoverPage"/>
              <w:spacing w:after="0"/>
              <w:ind w:left="100"/>
              <w:rPr>
                <w:noProof/>
              </w:rPr>
            </w:pPr>
            <w:r>
              <w:rPr>
                <w:noProof/>
              </w:rPr>
              <w:t xml:space="preserve">Support </w:t>
            </w:r>
            <w:r>
              <w:rPr>
                <w:lang w:eastAsia="zh-CN"/>
              </w:rPr>
              <w:t xml:space="preserve">periodic reporting for </w:t>
            </w:r>
            <w:proofErr w:type="spellStart"/>
            <w:r>
              <w:rPr>
                <w:lang w:eastAsia="zh-CN"/>
              </w:rPr>
              <w:t>Nnef_EventExposure</w:t>
            </w:r>
            <w:proofErr w:type="spellEnd"/>
            <w:r>
              <w:rPr>
                <w:lang w:eastAsia="zh-CN"/>
              </w:rPr>
              <w:t xml:space="preserve"> </w:t>
            </w:r>
            <w:proofErr w:type="spellStart"/>
            <w:r>
              <w:rPr>
                <w:lang w:eastAsia="zh-CN"/>
              </w:rPr>
              <w:t>Nothbound</w:t>
            </w:r>
            <w:proofErr w:type="spellEnd"/>
            <w:r>
              <w:rPr>
                <w:noProof/>
              </w:rPr>
              <w:t>.</w:t>
            </w:r>
          </w:p>
        </w:tc>
      </w:tr>
      <w:tr w:rsidR="00316259">
        <w:tc>
          <w:tcPr>
            <w:tcW w:w="2694" w:type="dxa"/>
            <w:gridSpan w:val="2"/>
            <w:tcBorders>
              <w:left w:val="single" w:sz="4" w:space="0" w:color="auto"/>
            </w:tcBorders>
          </w:tcPr>
          <w:p w:rsidR="00316259" w:rsidRDefault="00316259" w:rsidP="00316259">
            <w:pPr>
              <w:pStyle w:val="CRCoverPage"/>
              <w:spacing w:after="0"/>
              <w:rPr>
                <w:b/>
                <w:i/>
                <w:noProof/>
                <w:sz w:val="8"/>
                <w:szCs w:val="8"/>
              </w:rPr>
            </w:pPr>
          </w:p>
        </w:tc>
        <w:tc>
          <w:tcPr>
            <w:tcW w:w="6946" w:type="dxa"/>
            <w:gridSpan w:val="9"/>
            <w:tcBorders>
              <w:right w:val="single" w:sz="4" w:space="0" w:color="auto"/>
            </w:tcBorders>
          </w:tcPr>
          <w:p w:rsidR="00316259" w:rsidRDefault="00316259" w:rsidP="00316259">
            <w:pPr>
              <w:pStyle w:val="CRCoverPage"/>
              <w:spacing w:after="0"/>
              <w:rPr>
                <w:noProof/>
                <w:sz w:val="8"/>
                <w:szCs w:val="8"/>
              </w:rPr>
            </w:pPr>
          </w:p>
        </w:tc>
      </w:tr>
      <w:tr w:rsidR="00316259">
        <w:tc>
          <w:tcPr>
            <w:tcW w:w="2694" w:type="dxa"/>
            <w:gridSpan w:val="2"/>
            <w:tcBorders>
              <w:left w:val="single" w:sz="4" w:space="0" w:color="auto"/>
              <w:bottom w:val="single" w:sz="4" w:space="0" w:color="auto"/>
            </w:tcBorders>
          </w:tcPr>
          <w:p w:rsidR="00316259" w:rsidRDefault="00316259" w:rsidP="003162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16259" w:rsidRDefault="00316259" w:rsidP="00316259">
            <w:pPr>
              <w:pStyle w:val="CRCoverPage"/>
              <w:spacing w:after="0"/>
              <w:ind w:left="100"/>
              <w:rPr>
                <w:noProof/>
              </w:rPr>
            </w:pPr>
            <w:r>
              <w:rPr>
                <w:noProof/>
              </w:rPr>
              <w:t>Periodic reporting is not suppoprted.</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421633" w:rsidP="00AC1097">
            <w:pPr>
              <w:pStyle w:val="CRCoverPage"/>
              <w:spacing w:after="0"/>
              <w:ind w:left="100"/>
              <w:rPr>
                <w:noProof/>
              </w:rPr>
            </w:pPr>
            <w:r>
              <w:rPr>
                <w:noProof/>
              </w:rPr>
              <w:t>4.4.</w:t>
            </w:r>
            <w:r w:rsidR="00AC1097">
              <w:rPr>
                <w:noProof/>
              </w:rPr>
              <w:t>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421633">
            <w:pPr>
              <w:pStyle w:val="CRCoverPage"/>
              <w:spacing w:after="0"/>
              <w:ind w:left="100"/>
              <w:rPr>
                <w:noProof/>
              </w:rPr>
            </w:pPr>
            <w:r>
              <w:rPr>
                <w:noProof/>
              </w:rPr>
              <w:t xml:space="preserve">This CR </w:t>
            </w:r>
            <w:r w:rsidR="00421633">
              <w:rPr>
                <w:noProof/>
              </w:rPr>
              <w:t>does not impact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126D61" w:rsidRDefault="00126D61" w:rsidP="00126D61">
      <w:pPr>
        <w:pStyle w:val="3"/>
      </w:pPr>
      <w:bookmarkStart w:id="4" w:name="_Toc28012959"/>
      <w:bookmarkStart w:id="5" w:name="_Toc28012812"/>
      <w:bookmarkStart w:id="6" w:name="_Toc524420712"/>
      <w:bookmarkStart w:id="7" w:name="_Toc524420423"/>
      <w:bookmarkStart w:id="8" w:name="_Toc524420705"/>
      <w:r>
        <w:t>4.4.2</w:t>
      </w:r>
      <w:r>
        <w:tab/>
        <w:t>Procedures for Monitoring</w:t>
      </w:r>
      <w:bookmarkEnd w:id="4"/>
    </w:p>
    <w:p w:rsidR="00126D61" w:rsidRDefault="00126D61" w:rsidP="00126D61">
      <w:r>
        <w:t xml:space="preserve">The procedures for monitoring as described in </w:t>
      </w:r>
      <w:proofErr w:type="spellStart"/>
      <w:r>
        <w:t>subclause</w:t>
      </w:r>
      <w:proofErr w:type="spellEnd"/>
      <w:r>
        <w:t> 4.4.2 of 3GPP TS 29.122 [4] shall be applicable in 5GS with the following differences:</w:t>
      </w:r>
    </w:p>
    <w:p w:rsidR="00126D61" w:rsidRDefault="00126D61" w:rsidP="00126D61">
      <w:pPr>
        <w:pStyle w:val="B1"/>
      </w:pPr>
      <w:r>
        <w:t>-</w:t>
      </w:r>
      <w:r>
        <w:tab/>
        <w:t>description of the SCS/AS applies to the AF;</w:t>
      </w:r>
    </w:p>
    <w:p w:rsidR="00126D61" w:rsidRDefault="00126D61" w:rsidP="00126D61">
      <w:pPr>
        <w:pStyle w:val="B1"/>
      </w:pPr>
      <w:r>
        <w:t>-</w:t>
      </w:r>
      <w:r>
        <w:tab/>
        <w:t>description of the SCEF applies to the NEF;</w:t>
      </w:r>
    </w:p>
    <w:p w:rsidR="00126D61" w:rsidRDefault="00126D61" w:rsidP="00126D61">
      <w:pPr>
        <w:pStyle w:val="B1"/>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rsidR="00126D61" w:rsidRDefault="00126D61" w:rsidP="00126D61">
      <w:pPr>
        <w:pStyle w:val="B1"/>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rsidR="00126D61" w:rsidRDefault="00126D61" w:rsidP="00126D61">
      <w:pPr>
        <w:pStyle w:val="B1"/>
      </w:pPr>
      <w:r>
        <w:t>-</w:t>
      </w:r>
      <w:r>
        <w:tab/>
        <w:t>description about the PCRF is not applicable.</w:t>
      </w:r>
    </w:p>
    <w:p w:rsidR="00943FF5" w:rsidRDefault="00126D61" w:rsidP="00943FF5">
      <w:pPr>
        <w:pStyle w:val="B1"/>
        <w:rPr>
          <w:ins w:id="9" w:author="Huawei" w:date="2020-04-14T17:09:00Z"/>
        </w:rPr>
      </w:pPr>
      <w:r>
        <w:t>-</w:t>
      </w:r>
      <w:r>
        <w:tab/>
      </w:r>
      <w:proofErr w:type="gramStart"/>
      <w:r>
        <w:t>description</w:t>
      </w:r>
      <w:proofErr w:type="gramEnd"/>
      <w:r>
        <w:t xml:space="preserve"> about the change of IMSI-IMEI(SV) association monitoring event applies to the change of SUPI-PEI association monitoring event.</w:t>
      </w:r>
    </w:p>
    <w:p w:rsidR="00316259" w:rsidRPr="00316259" w:rsidRDefault="00316259" w:rsidP="00316259">
      <w:pPr>
        <w:pStyle w:val="B1"/>
      </w:pPr>
      <w:ins w:id="10" w:author="Huawei" w:date="2020-04-14T17:09:00Z">
        <w:r>
          <w:t>-</w:t>
        </w:r>
        <w:r>
          <w:tab/>
        </w:r>
        <w:proofErr w:type="gramStart"/>
        <w:r>
          <w:t>periodic</w:t>
        </w:r>
        <w:proofErr w:type="gramEnd"/>
        <w:r>
          <w:t xml:space="preserve"> reporting is only applicable to 5GS by using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w:t>
        </w:r>
        <w:r>
          <w:rPr>
            <w:noProof/>
            <w:lang w:eastAsia="zh-CN"/>
          </w:rPr>
          <w:t>.</w:t>
        </w:r>
      </w:ins>
    </w:p>
    <w:bookmarkEnd w:id="5"/>
    <w:bookmarkEnd w:id="6"/>
    <w:bookmarkEnd w:id="7"/>
    <w:bookmarkEnd w:id="8"/>
    <w:p w:rsidR="00943FF5" w:rsidRDefault="00943FF5" w:rsidP="00943FF5">
      <w:pPr>
        <w:pStyle w:val="B1"/>
      </w:pPr>
      <w:r>
        <w:t>-</w:t>
      </w:r>
      <w:r>
        <w:tab/>
      </w:r>
      <w:proofErr w:type="gramStart"/>
      <w:r>
        <w:t>description</w:t>
      </w:r>
      <w:proofErr w:type="gramEnd"/>
      <w:r>
        <w:t xml:space="preserve"> about the PDN connectivity status event applies to the PDU session status event;</w:t>
      </w:r>
    </w:p>
    <w:p w:rsidR="00943FF5" w:rsidRDefault="00943FF5" w:rsidP="00943FF5">
      <w:pPr>
        <w:pStyle w:val="B1"/>
      </w:pPr>
      <w:r>
        <w:t>-</w:t>
      </w:r>
      <w:r>
        <w:tab/>
        <w:t xml:space="preserve">when sending the UDM/AMF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rsidR="00943FF5" w:rsidRDefault="00943FF5" w:rsidP="00943FF5">
      <w:pPr>
        <w:pStyle w:val="B1"/>
      </w:pPr>
      <w:r>
        <w:t>-</w:t>
      </w:r>
      <w:r>
        <w:tab/>
      </w:r>
      <w:r>
        <w:rPr>
          <w:rFonts w:hint="eastAsia"/>
        </w:rPr>
        <w:t xml:space="preserve">If the </w:t>
      </w:r>
      <w:r>
        <w:t>"</w:t>
      </w:r>
      <w:r>
        <w:rPr>
          <w:rFonts w:hint="eastAsia"/>
        </w:rPr>
        <w:t>Downlink_data</w:t>
      </w:r>
      <w:r>
        <w:t xml:space="preserve">_delivery_status_5G" as defined in </w:t>
      </w:r>
      <w:proofErr w:type="spellStart"/>
      <w:r>
        <w:t>subclause</w:t>
      </w:r>
      <w:proofErr w:type="spellEnd"/>
      <w:r>
        <w:t xml:space="preserve"> 5.3.4 of 3GPP TS 29.122 [4] is supported, in order to support the downlink data delivery status notification, </w:t>
      </w:r>
    </w:p>
    <w:p w:rsidR="00943FF5" w:rsidRDefault="00943FF5" w:rsidP="00943FF5">
      <w:pPr>
        <w:pStyle w:val="B2"/>
      </w:pPr>
      <w:r>
        <w:t>-</w:t>
      </w:r>
      <w:r>
        <w:tab/>
        <w:t>the AF shall send an HTTP POST message to the NEF to the resource "Monitoring Event Subscriptions" as defined in 5.3.3.2 of 3GPP TS 29.122 [4] for creating an subscription or send an HTTP PUT message to the NEF to the resource "Individual Monitoring Event Subscription" as defined in 5.3.3.3 of 3GPP TS 29.122 [4] for updating the subscription with the following difference:</w:t>
      </w:r>
    </w:p>
    <w:p w:rsidR="00943FF5" w:rsidRDefault="00943FF5" w:rsidP="00943FF5">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rsidR="00943FF5" w:rsidRDefault="00943FF5" w:rsidP="00943FF5">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w:t>
      </w:r>
      <w:r>
        <w:rPr>
          <w:lang w:val="en-US" w:eastAsia="zh-CN"/>
        </w:rPr>
        <w:t>5.5.2.2 of 3GPP TS 29.503 [17].</w:t>
      </w:r>
    </w:p>
    <w:p w:rsidR="00943FF5" w:rsidRDefault="00943FF5" w:rsidP="00943FF5">
      <w:pPr>
        <w:pStyle w:val="B2"/>
        <w:rPr>
          <w:rFonts w:eastAsia="Times New Roman"/>
        </w:rPr>
      </w:pPr>
      <w:r>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rsidR="00943FF5" w:rsidRDefault="00943FF5" w:rsidP="00943FF5">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rsidR="00943FF5" w:rsidRDefault="00943FF5" w:rsidP="00943FF5">
      <w:pPr>
        <w:pStyle w:val="B3"/>
      </w:pPr>
      <w:r>
        <w:t>-</w:t>
      </w:r>
      <w:r>
        <w:tab/>
        <w:t>the downlink data descriptor impacted by the downlink data delivery status change within the "</w:t>
      </w:r>
      <w:proofErr w:type="spellStart"/>
      <w:r>
        <w:t>dddTraDescriptor</w:t>
      </w:r>
      <w:proofErr w:type="spellEnd"/>
      <w:r>
        <w:t>" attribute;</w:t>
      </w:r>
    </w:p>
    <w:p w:rsidR="00943FF5" w:rsidRDefault="00943FF5" w:rsidP="00943FF5">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rsidR="00943FF5" w:rsidRDefault="00943FF5" w:rsidP="00943FF5">
      <w:pPr>
        <w:pStyle w:val="B1"/>
        <w:rPr>
          <w:lang w:eastAsia="zh-CN"/>
        </w:rPr>
      </w:pPr>
      <w:r>
        <w:rPr>
          <w:lang w:eastAsia="zh-CN"/>
        </w:rPr>
        <w:lastRenderedPageBreak/>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xml:space="preserve">" feature as defined in </w:t>
      </w:r>
      <w:proofErr w:type="spellStart"/>
      <w:r>
        <w:rPr>
          <w:lang w:eastAsia="zh-CN"/>
        </w:rPr>
        <w:t>subclause</w:t>
      </w:r>
      <w:proofErr w:type="spellEnd"/>
      <w:r>
        <w:rPr>
          <w:lang w:val="en-US" w:eastAsia="zh-CN"/>
        </w:rPr>
        <w:t xml:space="preserve"> 5.3.4 of 3GPP TS 29.122 [4] </w:t>
      </w:r>
      <w:r>
        <w:rPr>
          <w:lang w:eastAsia="zh-CN"/>
        </w:rPr>
        <w:t xml:space="preserve">is supported, the AF </w:t>
      </w:r>
      <w:r>
        <w:t>shall send an HTTP POST message to the NEF to the resource "Monitoring Event Subscriptions" as defined in 5.3.3.2 of 3GPP TS 29.122 [4]</w:t>
      </w:r>
      <w:r>
        <w:rPr>
          <w:lang w:val="en-US" w:eastAsia="zh-CN"/>
        </w:rPr>
        <w:t xml:space="preserve"> </w:t>
      </w:r>
      <w:r>
        <w:t xml:space="preserve">for creating an subscription or send an HTTP PUT message to the NEF to the resource "Individual Monitoring Event Subscription" as defined in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rsidR="005150A9" w:rsidRPr="00943FF5" w:rsidRDefault="005150A9"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FF8" w:rsidRDefault="00350FF8">
      <w:r>
        <w:separator/>
      </w:r>
    </w:p>
  </w:endnote>
  <w:endnote w:type="continuationSeparator" w:id="0">
    <w:p w:rsidR="00350FF8" w:rsidRDefault="00350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FF8" w:rsidRDefault="00350FF8">
      <w:r>
        <w:separator/>
      </w:r>
    </w:p>
  </w:footnote>
  <w:footnote w:type="continuationSeparator" w:id="0">
    <w:p w:rsidR="00350FF8" w:rsidRDefault="00350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2EBD"/>
    <w:rsid w:val="0005776E"/>
    <w:rsid w:val="00080350"/>
    <w:rsid w:val="00107811"/>
    <w:rsid w:val="0012030B"/>
    <w:rsid w:val="00126D61"/>
    <w:rsid w:val="00151C64"/>
    <w:rsid w:val="001B0D83"/>
    <w:rsid w:val="001F74FC"/>
    <w:rsid w:val="00256412"/>
    <w:rsid w:val="002A3622"/>
    <w:rsid w:val="00316259"/>
    <w:rsid w:val="00350FF8"/>
    <w:rsid w:val="003B270F"/>
    <w:rsid w:val="00417A2F"/>
    <w:rsid w:val="00421633"/>
    <w:rsid w:val="0046407B"/>
    <w:rsid w:val="00474D42"/>
    <w:rsid w:val="00482653"/>
    <w:rsid w:val="0048744D"/>
    <w:rsid w:val="0050739B"/>
    <w:rsid w:val="005150A9"/>
    <w:rsid w:val="0056515D"/>
    <w:rsid w:val="00574F61"/>
    <w:rsid w:val="005B5D07"/>
    <w:rsid w:val="006039F8"/>
    <w:rsid w:val="006236ED"/>
    <w:rsid w:val="00624F2B"/>
    <w:rsid w:val="0065175F"/>
    <w:rsid w:val="00677EB2"/>
    <w:rsid w:val="006E766A"/>
    <w:rsid w:val="008139AF"/>
    <w:rsid w:val="00865FBB"/>
    <w:rsid w:val="008728FF"/>
    <w:rsid w:val="00895CE1"/>
    <w:rsid w:val="008B6258"/>
    <w:rsid w:val="00912D3E"/>
    <w:rsid w:val="00924615"/>
    <w:rsid w:val="00943FF5"/>
    <w:rsid w:val="009B2272"/>
    <w:rsid w:val="00A452B4"/>
    <w:rsid w:val="00AC1097"/>
    <w:rsid w:val="00AE40A8"/>
    <w:rsid w:val="00B06559"/>
    <w:rsid w:val="00BE04C4"/>
    <w:rsid w:val="00C500C4"/>
    <w:rsid w:val="00C770B8"/>
    <w:rsid w:val="00CA3912"/>
    <w:rsid w:val="00D556A0"/>
    <w:rsid w:val="00DD398F"/>
    <w:rsid w:val="00DE34FA"/>
    <w:rsid w:val="00E6288F"/>
    <w:rsid w:val="00E6774F"/>
    <w:rsid w:val="00E720E1"/>
    <w:rsid w:val="00E90A3E"/>
    <w:rsid w:val="00E93C46"/>
    <w:rsid w:val="00EE6035"/>
    <w:rsid w:val="00F14D80"/>
    <w:rsid w:val="00F2321A"/>
    <w:rsid w:val="00F260E7"/>
    <w:rsid w:val="00F30A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151C64"/>
    <w:rPr>
      <w:rFonts w:ascii="Times New Roman" w:hAnsi="Times New Roman"/>
      <w:lang w:val="en-GB" w:eastAsia="en-US"/>
    </w:rPr>
  </w:style>
  <w:style w:type="character" w:customStyle="1" w:styleId="NOZchn">
    <w:name w:val="NO Zchn"/>
    <w:link w:val="NO"/>
    <w:rsid w:val="00C500C4"/>
    <w:rPr>
      <w:rFonts w:ascii="Times New Roman" w:hAnsi="Times New Roman"/>
      <w:lang w:val="en-GB" w:eastAsia="en-US"/>
    </w:rPr>
  </w:style>
  <w:style w:type="table" w:styleId="af1">
    <w:name w:val="Table Grid"/>
    <w:basedOn w:val="a1"/>
    <w:rsid w:val="00D55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39F73-5EDF-4B52-90F4-86F265190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3927</TotalTime>
  <Pages>3</Pages>
  <Words>858</Words>
  <Characters>4895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114</cp:revision>
  <cp:lastPrinted>1900-01-01T08:00:00Z</cp:lastPrinted>
  <dcterms:created xsi:type="dcterms:W3CDTF">2018-11-05T09:14:00Z</dcterms:created>
  <dcterms:modified xsi:type="dcterms:W3CDTF">2020-04-14T10:35:00Z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(3)AqHKHzARz7XS/rXiLR1DvAKVQCcDmaV7fC/kqaYgdO4kTAFtIMLVKtHGz7uU+miJI3+GEKtT
K4ZomGbym1l8VacgdhU5TeFIzwePh3vN7nBrAF0FcSE1vO+bjstpOptuJhIZN0no4HVoWwqh
9gMXm53NYPsZB1XeAgg/9dOAJtnnN4nfhvVoBQPrYGCa9M5j1zp/ftj9+Ppx85RYNnXRgnbm
of0hq4QvJIM/1p0ypH</vt:lpwstr>
  </property>
  <property fmtid="{D5CDD505-2E9C-101B-9397-08002B2CF9AE}" pid="22" name="_2015_ms_pID_7253431">
    <vt:lpwstr>N0UVUabUnZbzzEDw7qmcajUN6kxm1k1WJeVXQDSUsf/nwqqxazJh3G
Gq1JZGCnaBAl/vM5/RMLiQCHQeFAU7Oqyx2VxgA1nNDQywKgpuD+gYIpgOOLVaolojoq27ty
o4uXpZqevKdAycjdtr8DATnJSlvyK5aCGG4+gNSO7FQ0nHMaNAvgX0HYAnATTsie4URejAEJ
DHPYuPYCwyfORlskzEH5X0+SvCdJmyFbMeau</vt:lpwstr>
  </property>
  <property fmtid="{D5CDD505-2E9C-101B-9397-08002B2CF9AE}" pid="23" name="_2015_ms_pID_7253432">
    <vt:lpwstr>sWCY2BHPuE4WVPJGuyI0tcs=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1583715852</vt:lpwstr>
  </property>
</Properties>
</file>